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EFFD0C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29444B" w:rsidRPr="0029444B">
        <w:rPr>
          <w:b/>
          <w:noProof/>
          <w:sz w:val="24"/>
        </w:rPr>
        <w:t>S6-253395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7A651A91" w14:textId="707EF4C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F0A0A">
        <w:rPr>
          <w:rFonts w:ascii="Arial" w:hAnsi="Arial" w:cs="Arial"/>
          <w:b/>
          <w:bCs/>
          <w:lang w:eastAsia="zh-CN"/>
        </w:rPr>
        <w:t>skeleton modification</w:t>
      </w:r>
    </w:p>
    <w:p w14:paraId="13B93593" w14:textId="264B511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5A2FBDE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A0503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 xml:space="preserve">Yang </w:t>
      </w:r>
      <w:proofErr w:type="spellStart"/>
      <w:r w:rsidR="00C532D8">
        <w:rPr>
          <w:rFonts w:ascii="Arial" w:hAnsi="Arial" w:cs="Arial"/>
          <w:b/>
          <w:bCs/>
        </w:rPr>
        <w:t>Yanmei</w:t>
      </w:r>
      <w:proofErr w:type="spellEnd"/>
      <w:r w:rsidR="00C532D8">
        <w:rPr>
          <w:rFonts w:ascii="Arial" w:hAnsi="Arial" w:cs="Arial"/>
          <w:b/>
          <w:bCs/>
        </w:rPr>
        <w:t xml:space="preserve">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674BDAB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the changes to </w:t>
      </w:r>
      <w:r w:rsidR="00E47C6A">
        <w:t>clause 9</w:t>
      </w:r>
      <w:r w:rsidR="00036844">
        <w:t xml:space="preserve"> and clean the example subclauses.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23762C51" w:rsidR="00FF5D39" w:rsidRDefault="00F63D42" w:rsidP="00E47C6A">
      <w:r>
        <w:rPr>
          <w:noProof/>
        </w:rPr>
        <w:t xml:space="preserve">  </w:t>
      </w:r>
      <w:r w:rsidR="00E47C6A">
        <w:rPr>
          <w:noProof/>
        </w:rPr>
        <w:t xml:space="preserve">Currently both </w:t>
      </w:r>
      <w:r w:rsidR="00E47C6A">
        <w:rPr>
          <w:lang w:val="en-IN"/>
        </w:rPr>
        <w:t>Solution</w:t>
      </w:r>
      <w:r w:rsidR="00E47C6A" w:rsidRPr="00DE0D54">
        <w:rPr>
          <w:lang w:val="en-IN"/>
        </w:rPr>
        <w:t xml:space="preserve"> </w:t>
      </w:r>
      <w:r w:rsidR="00E47C6A">
        <w:rPr>
          <w:lang w:val="en-IN"/>
        </w:rPr>
        <w:t>evaluations</w:t>
      </w:r>
      <w:r>
        <w:rPr>
          <w:noProof/>
        </w:rPr>
        <w:t xml:space="preserve"> </w:t>
      </w:r>
      <w:r w:rsidR="00E47C6A">
        <w:rPr>
          <w:noProof/>
        </w:rPr>
        <w:t xml:space="preserve">and Gap evaluation are included in </w:t>
      </w:r>
      <w:r w:rsidR="00E47C6A">
        <w:t xml:space="preserve">Overall evaluation, which are </w:t>
      </w:r>
      <w:proofErr w:type="spellStart"/>
      <w:r w:rsidR="00E47C6A">
        <w:t>overallped</w:t>
      </w:r>
      <w:proofErr w:type="spellEnd"/>
      <w:r w:rsidR="00E47C6A">
        <w:t>.</w:t>
      </w:r>
    </w:p>
    <w:p w14:paraId="078EDB99" w14:textId="559A156C" w:rsidR="00036844" w:rsidRDefault="00036844" w:rsidP="00036844">
      <w:pPr>
        <w:ind w:firstLineChars="50" w:firstLine="100"/>
        <w:rPr>
          <w:noProof/>
        </w:rPr>
      </w:pPr>
      <w:r>
        <w:t>Example subclauses are not required any more at this stage.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4BE455D8" w:rsidR="00C21836" w:rsidRDefault="00C21836" w:rsidP="00CD2478">
      <w:pPr>
        <w:rPr>
          <w:noProof/>
          <w:lang w:val="en-US"/>
        </w:rPr>
      </w:pPr>
    </w:p>
    <w:p w14:paraId="11BE2407" w14:textId="4678CAE1" w:rsidR="00036844" w:rsidRDefault="00036844" w:rsidP="00CD2478">
      <w:pPr>
        <w:rPr>
          <w:noProof/>
          <w:lang w:val="en-US"/>
        </w:rPr>
      </w:pPr>
    </w:p>
    <w:p w14:paraId="287E794B" w14:textId="77777777" w:rsidR="00036844" w:rsidRPr="00036844" w:rsidRDefault="00036844" w:rsidP="00036844">
      <w:pPr>
        <w:rPr>
          <w:noProof/>
        </w:rPr>
      </w:pPr>
    </w:p>
    <w:p w14:paraId="16FFFC5A" w14:textId="77777777" w:rsidR="00036844" w:rsidRPr="00215ABA" w:rsidRDefault="00036844" w:rsidP="00036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242A18B" w14:textId="77777777" w:rsidR="00036844" w:rsidRPr="0016744D" w:rsidRDefault="00036844" w:rsidP="00036844">
      <w:pPr>
        <w:pStyle w:val="B1"/>
        <w:rPr>
          <w:noProof/>
          <w:lang w:val="en-US" w:eastAsia="zh-CN"/>
        </w:rPr>
      </w:pPr>
    </w:p>
    <w:p w14:paraId="613C3EAA" w14:textId="56336A0C" w:rsidR="00036844" w:rsidDel="00036844" w:rsidRDefault="00036844" w:rsidP="00036844">
      <w:pPr>
        <w:pStyle w:val="2"/>
        <w:rPr>
          <w:del w:id="0" w:author="Yangyanmei" w:date="2025-08-15T11:57:00Z"/>
          <w:noProof/>
          <w:lang w:eastAsia="zh-CN"/>
        </w:rPr>
      </w:pPr>
      <w:bookmarkStart w:id="1" w:name="_Toc199255818"/>
      <w:del w:id="2" w:author="Yangyanmei" w:date="2025-08-15T11:57:00Z">
        <w:r w:rsidDel="00036844">
          <w:rPr>
            <w:noProof/>
            <w:lang w:eastAsia="zh-CN"/>
          </w:rPr>
          <w:delText>4.x.</w:delText>
        </w:r>
        <w:r w:rsidDel="00036844">
          <w:rPr>
            <w:noProof/>
            <w:lang w:eastAsia="zh-CN"/>
          </w:rPr>
          <w:tab/>
          <w:delText>&lt;Existing SEAL service #X&gt;</w:delText>
        </w:r>
        <w:bookmarkEnd w:id="1"/>
      </w:del>
    </w:p>
    <w:p w14:paraId="5F3CF28C" w14:textId="3C86AC7C" w:rsidR="00036844" w:rsidRPr="00F5334F" w:rsidDel="00036844" w:rsidRDefault="00036844" w:rsidP="00036844">
      <w:pPr>
        <w:pStyle w:val="3"/>
        <w:rPr>
          <w:del w:id="3" w:author="Yangyanmei" w:date="2025-08-15T11:57:00Z"/>
          <w:noProof/>
          <w:lang w:eastAsia="zh-CN"/>
        </w:rPr>
      </w:pPr>
      <w:bookmarkStart w:id="4" w:name="_Toc199255819"/>
      <w:del w:id="5" w:author="Yangyanmei" w:date="2025-08-15T11:57:00Z">
        <w:r w:rsidDel="00036844">
          <w:rPr>
            <w:noProof/>
            <w:lang w:eastAsia="zh-CN"/>
          </w:rPr>
          <w:delText>4.x.1</w:delText>
        </w:r>
        <w:r w:rsidDel="00036844">
          <w:rPr>
            <w:noProof/>
            <w:lang w:eastAsia="zh-CN"/>
          </w:rPr>
          <w:tab/>
          <w:delText>Analysis</w:delText>
        </w:r>
        <w:bookmarkEnd w:id="4"/>
        <w:r w:rsidRPr="00F5334F" w:rsidDel="00036844">
          <w:rPr>
            <w:noProof/>
            <w:lang w:eastAsia="zh-CN"/>
          </w:rPr>
          <w:delText xml:space="preserve"> </w:delText>
        </w:r>
      </w:del>
    </w:p>
    <w:p w14:paraId="4031C930" w14:textId="0D2D2F79" w:rsidR="00036844" w:rsidDel="00036844" w:rsidRDefault="00036844" w:rsidP="00036844">
      <w:pPr>
        <w:pStyle w:val="EditorsNote"/>
        <w:rPr>
          <w:del w:id="6" w:author="Yangyanmei" w:date="2025-08-15T11:57:00Z"/>
          <w:i/>
          <w:noProof/>
          <w:color w:val="0000FF"/>
          <w:lang w:eastAsia="zh-CN"/>
        </w:rPr>
      </w:pPr>
      <w:del w:id="7" w:author="Yangyanmei" w:date="2025-08-15T11:57:00Z">
        <w:r w:rsidRPr="00794F5D" w:rsidDel="00036844">
          <w:rPr>
            <w:i/>
            <w:noProof/>
            <w:color w:val="0000FF"/>
            <w:lang w:eastAsia="zh-CN"/>
          </w:rPr>
          <w:delText>Editor's Note:</w:delText>
        </w:r>
        <w:r w:rsidRPr="00794F5D" w:rsidDel="00036844">
          <w:rPr>
            <w:i/>
            <w:noProof/>
            <w:color w:val="0000FF"/>
            <w:lang w:eastAsia="zh-CN"/>
          </w:rPr>
          <w:tab/>
          <w:delText xml:space="preserve">This clause will provide </w:delText>
        </w:r>
        <w:r w:rsidDel="00036844">
          <w:rPr>
            <w:i/>
            <w:noProof/>
            <w:color w:val="0000FF"/>
            <w:lang w:eastAsia="zh-CN"/>
          </w:rPr>
          <w:delText xml:space="preserve">technical </w:delText>
        </w:r>
        <w:r w:rsidRPr="00794F5D" w:rsidDel="00036844">
          <w:rPr>
            <w:i/>
            <w:noProof/>
            <w:color w:val="0000FF"/>
            <w:lang w:eastAsia="zh-CN"/>
          </w:rPr>
          <w:delText>GAP analysis which may affect the adoption of</w:delText>
        </w:r>
        <w:r w:rsidDel="00036844">
          <w:rPr>
            <w:i/>
            <w:noProof/>
            <w:color w:val="0000FF"/>
            <w:lang w:eastAsia="zh-CN"/>
          </w:rPr>
          <w:delText xml:space="preserve"> exisisted </w:delText>
        </w:r>
        <w:r w:rsidRPr="00794F5D" w:rsidDel="00036844">
          <w:rPr>
            <w:i/>
            <w:noProof/>
            <w:color w:val="0000FF"/>
            <w:lang w:eastAsia="zh-CN"/>
          </w:rPr>
          <w:delText xml:space="preserve"> SEAL </w:delText>
        </w:r>
        <w:r w:rsidDel="00036844">
          <w:rPr>
            <w:i/>
            <w:noProof/>
            <w:color w:val="0000FF"/>
            <w:lang w:eastAsia="zh-CN"/>
          </w:rPr>
          <w:delText xml:space="preserve">service X </w:delText>
        </w:r>
        <w:r w:rsidRPr="00794F5D" w:rsidDel="00036844">
          <w:rPr>
            <w:i/>
            <w:noProof/>
            <w:color w:val="0000FF"/>
            <w:lang w:eastAsia="zh-CN"/>
          </w:rPr>
          <w:delText xml:space="preserve">by the ecosystem partners. </w:delText>
        </w:r>
      </w:del>
    </w:p>
    <w:p w14:paraId="51001898" w14:textId="3E84A960" w:rsidR="00036844" w:rsidRPr="00794F5D" w:rsidDel="00036844" w:rsidRDefault="00036844" w:rsidP="00036844">
      <w:pPr>
        <w:pStyle w:val="EditorsNote"/>
        <w:rPr>
          <w:del w:id="8" w:author="Yangyanmei" w:date="2025-08-15T11:57:00Z"/>
          <w:i/>
          <w:noProof/>
          <w:color w:val="0000FF"/>
          <w:lang w:eastAsia="zh-CN"/>
        </w:rPr>
      </w:pPr>
      <w:del w:id="9" w:author="Yangyanmei" w:date="2025-08-15T11:57:00Z">
        <w:r w:rsidRPr="00794F5D" w:rsidDel="00036844">
          <w:rPr>
            <w:i/>
            <w:noProof/>
            <w:color w:val="0000FF"/>
            <w:lang w:eastAsia="zh-CN"/>
          </w:rPr>
          <w:delText xml:space="preserve">Editor's Note: The </w:delText>
        </w:r>
        <w:r w:rsidDel="00036844">
          <w:rPr>
            <w:i/>
            <w:noProof/>
            <w:color w:val="0000FF"/>
            <w:lang w:eastAsia="zh-CN"/>
          </w:rPr>
          <w:delText>Gaps</w:delText>
        </w:r>
        <w:r w:rsidRPr="00794F5D" w:rsidDel="00036844">
          <w:rPr>
            <w:i/>
            <w:noProof/>
            <w:color w:val="0000FF"/>
            <w:lang w:eastAsia="zh-CN"/>
          </w:rPr>
          <w:delText xml:space="preserve"> can be identified from the following aspects: &lt;&lt;interaction with Core Network, Deployment options, adoption of APIs by other SDOs, Reason for low adoption&gt;&gt;</w:delText>
        </w:r>
      </w:del>
    </w:p>
    <w:p w14:paraId="0BBC571D" w14:textId="3C01C8CB" w:rsidR="00036844" w:rsidDel="00036844" w:rsidRDefault="00036844" w:rsidP="00036844">
      <w:pPr>
        <w:pStyle w:val="3"/>
        <w:rPr>
          <w:del w:id="10" w:author="Yangyanmei" w:date="2025-08-15T11:57:00Z"/>
          <w:noProof/>
          <w:lang w:eastAsia="zh-CN"/>
        </w:rPr>
      </w:pPr>
      <w:bookmarkStart w:id="11" w:name="_Toc199255820"/>
      <w:del w:id="12" w:author="Yangyanmei" w:date="2025-08-15T11:57:00Z">
        <w:r w:rsidDel="00036844">
          <w:rPr>
            <w:noProof/>
            <w:lang w:eastAsia="zh-CN"/>
          </w:rPr>
          <w:delText>4.x.2</w:delText>
        </w:r>
        <w:r w:rsidDel="00036844">
          <w:rPr>
            <w:noProof/>
            <w:lang w:eastAsia="zh-CN"/>
          </w:rPr>
          <w:tab/>
          <w:delText>Identified gaps</w:delText>
        </w:r>
        <w:bookmarkEnd w:id="11"/>
        <w:r w:rsidDel="00036844">
          <w:rPr>
            <w:noProof/>
            <w:lang w:eastAsia="zh-CN"/>
          </w:rPr>
          <w:delText xml:space="preserve"> </w:delText>
        </w:r>
      </w:del>
    </w:p>
    <w:p w14:paraId="5366A97C" w14:textId="6AE635BA" w:rsidR="00036844" w:rsidRPr="00794F5D" w:rsidDel="00036844" w:rsidRDefault="00036844" w:rsidP="00036844">
      <w:pPr>
        <w:pStyle w:val="EditorsNote"/>
        <w:rPr>
          <w:del w:id="13" w:author="Yangyanmei" w:date="2025-08-15T11:57:00Z"/>
          <w:i/>
          <w:noProof/>
          <w:color w:val="0000FF"/>
          <w:lang w:eastAsia="zh-CN"/>
        </w:rPr>
      </w:pPr>
      <w:del w:id="14" w:author="Yangyanmei" w:date="2025-08-15T11:57:00Z">
        <w:r w:rsidRPr="00794F5D" w:rsidDel="00036844">
          <w:rPr>
            <w:i/>
            <w:noProof/>
            <w:color w:val="0000FF"/>
            <w:lang w:eastAsia="zh-CN"/>
          </w:rPr>
          <w:delText xml:space="preserve">Editor's Note: The </w:delText>
        </w:r>
        <w:r w:rsidDel="00036844">
          <w:rPr>
            <w:i/>
            <w:noProof/>
            <w:color w:val="0000FF"/>
            <w:lang w:eastAsia="zh-CN"/>
          </w:rPr>
          <w:delText>Gaps</w:delText>
        </w:r>
        <w:r w:rsidRPr="00794F5D" w:rsidDel="00036844">
          <w:rPr>
            <w:i/>
            <w:noProof/>
            <w:color w:val="0000FF"/>
            <w:lang w:eastAsia="zh-CN"/>
          </w:rPr>
          <w:delText xml:space="preserve"> identified </w:delText>
        </w:r>
        <w:r w:rsidDel="00036844">
          <w:rPr>
            <w:i/>
            <w:noProof/>
            <w:color w:val="0000FF"/>
            <w:lang w:eastAsia="zh-CN"/>
          </w:rPr>
          <w:delText>may be also applied to other SEAL services</w:delText>
        </w:r>
      </w:del>
    </w:p>
    <w:p w14:paraId="66A8D648" w14:textId="77777777" w:rsidR="00036844" w:rsidRPr="00036844" w:rsidRDefault="00036844" w:rsidP="00036844">
      <w:pPr>
        <w:rPr>
          <w:noProof/>
        </w:rPr>
      </w:pPr>
    </w:p>
    <w:p w14:paraId="763180F0" w14:textId="75E9786C" w:rsidR="00036844" w:rsidRPr="00215ABA" w:rsidRDefault="00036844" w:rsidP="00036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DCD8ECA" w14:textId="0A5D520E" w:rsidR="00036844" w:rsidDel="00036844" w:rsidRDefault="00036844" w:rsidP="00036844">
      <w:pPr>
        <w:pStyle w:val="2"/>
        <w:rPr>
          <w:del w:id="15" w:author="Yangyanmei" w:date="2025-08-15T11:57:00Z"/>
          <w:noProof/>
          <w:lang w:eastAsia="zh-CN"/>
        </w:rPr>
      </w:pPr>
      <w:bookmarkStart w:id="16" w:name="_Toc199255841"/>
      <w:del w:id="17" w:author="Yangyanmei" w:date="2025-08-15T11:57:00Z">
        <w:r w:rsidDel="00036844">
          <w:rPr>
            <w:noProof/>
            <w:lang w:eastAsia="zh-CN"/>
          </w:rPr>
          <w:lastRenderedPageBreak/>
          <w:delText>5.x</w:delText>
        </w:r>
        <w:r w:rsidDel="00036844">
          <w:rPr>
            <w:noProof/>
            <w:lang w:eastAsia="zh-CN"/>
          </w:rPr>
          <w:tab/>
          <w:delText>Generic gap #X: &lt;&gt;</w:delText>
        </w:r>
        <w:bookmarkEnd w:id="16"/>
      </w:del>
    </w:p>
    <w:p w14:paraId="51EBCD0C" w14:textId="40B524C2" w:rsidR="00036844" w:rsidRPr="00F5334F" w:rsidDel="00036844" w:rsidRDefault="00036844" w:rsidP="00036844">
      <w:pPr>
        <w:pStyle w:val="3"/>
        <w:rPr>
          <w:del w:id="18" w:author="Yangyanmei" w:date="2025-08-15T11:57:00Z"/>
          <w:noProof/>
          <w:lang w:eastAsia="zh-CN"/>
        </w:rPr>
      </w:pPr>
      <w:bookmarkStart w:id="19" w:name="_Toc179971718"/>
      <w:bookmarkStart w:id="20" w:name="_Toc199255842"/>
      <w:del w:id="21" w:author="Yangyanmei" w:date="2025-08-15T11:57:00Z">
        <w:r w:rsidDel="00036844">
          <w:rPr>
            <w:noProof/>
            <w:lang w:eastAsia="zh-CN"/>
          </w:rPr>
          <w:delText>5.x.1</w:delText>
        </w:r>
        <w:r w:rsidDel="00036844">
          <w:rPr>
            <w:noProof/>
            <w:lang w:eastAsia="zh-CN"/>
          </w:rPr>
          <w:tab/>
          <w:delText>Analysis</w:delText>
        </w:r>
        <w:bookmarkEnd w:id="19"/>
        <w:bookmarkEnd w:id="20"/>
        <w:r w:rsidRPr="00F5334F" w:rsidDel="00036844">
          <w:rPr>
            <w:noProof/>
            <w:lang w:eastAsia="zh-CN"/>
          </w:rPr>
          <w:delText xml:space="preserve"> </w:delText>
        </w:r>
      </w:del>
    </w:p>
    <w:p w14:paraId="5E263454" w14:textId="406C40EF" w:rsidR="00036844" w:rsidRPr="00794F5D" w:rsidDel="00036844" w:rsidRDefault="00036844" w:rsidP="00036844">
      <w:pPr>
        <w:pStyle w:val="EditorsNote"/>
        <w:rPr>
          <w:del w:id="22" w:author="Yangyanmei" w:date="2025-08-15T11:57:00Z"/>
          <w:i/>
          <w:noProof/>
          <w:color w:val="0000FF"/>
          <w:lang w:eastAsia="zh-CN"/>
        </w:rPr>
      </w:pPr>
      <w:del w:id="23" w:author="Yangyanmei" w:date="2025-08-15T11:57:00Z">
        <w:r w:rsidRPr="00794F5D" w:rsidDel="00036844">
          <w:rPr>
            <w:i/>
            <w:noProof/>
            <w:color w:val="0000FF"/>
            <w:lang w:eastAsia="zh-CN"/>
          </w:rPr>
          <w:delText>Editor's Note:</w:delText>
        </w:r>
        <w:r w:rsidRPr="00794F5D" w:rsidDel="00036844">
          <w:rPr>
            <w:i/>
            <w:noProof/>
            <w:color w:val="0000FF"/>
            <w:lang w:eastAsia="zh-CN"/>
          </w:rPr>
          <w:tab/>
          <w:delText xml:space="preserve">This clause will provide generic </w:delText>
        </w:r>
        <w:r w:rsidDel="00036844">
          <w:rPr>
            <w:i/>
            <w:noProof/>
            <w:color w:val="0000FF"/>
            <w:lang w:eastAsia="zh-CN"/>
          </w:rPr>
          <w:delText>gap</w:delText>
        </w:r>
        <w:r w:rsidRPr="00794F5D" w:rsidDel="00036844">
          <w:rPr>
            <w:i/>
            <w:noProof/>
            <w:color w:val="0000FF"/>
            <w:lang w:eastAsia="zh-CN"/>
          </w:rPr>
          <w:delText xml:space="preserve"> analysis which may affect the adoption of SEAL by the ecosystem partners. </w:delText>
        </w:r>
      </w:del>
    </w:p>
    <w:p w14:paraId="7AB254BA" w14:textId="63F02D07" w:rsidR="00036844" w:rsidRPr="00794F5D" w:rsidDel="00036844" w:rsidRDefault="00036844" w:rsidP="00036844">
      <w:pPr>
        <w:pStyle w:val="EditorsNote"/>
        <w:rPr>
          <w:del w:id="24" w:author="Yangyanmei" w:date="2025-08-15T11:57:00Z"/>
          <w:i/>
          <w:noProof/>
          <w:color w:val="0000FF"/>
          <w:lang w:eastAsia="zh-CN"/>
        </w:rPr>
      </w:pPr>
      <w:del w:id="25" w:author="Yangyanmei" w:date="2025-08-15T11:57:00Z">
        <w:r w:rsidRPr="00794F5D" w:rsidDel="00036844">
          <w:rPr>
            <w:i/>
            <w:noProof/>
            <w:color w:val="0000FF"/>
            <w:lang w:eastAsia="zh-CN"/>
          </w:rPr>
          <w:delText xml:space="preserve">Editor's Note: The </w:delText>
        </w:r>
        <w:r w:rsidDel="00036844">
          <w:rPr>
            <w:i/>
            <w:noProof/>
            <w:color w:val="0000FF"/>
            <w:lang w:eastAsia="zh-CN"/>
          </w:rPr>
          <w:delText>gaps</w:delText>
        </w:r>
        <w:r w:rsidRPr="00794F5D" w:rsidDel="00036844">
          <w:rPr>
            <w:i/>
            <w:noProof/>
            <w:color w:val="0000FF"/>
            <w:lang w:eastAsia="zh-CN"/>
          </w:rPr>
          <w:delText xml:space="preserve"> can be identified from the following aspects: &lt;&lt;interaction with Core Network, Deployment options, adoption of APIs by other SDOs, Reason for low adoption&gt;&gt;</w:delText>
        </w:r>
      </w:del>
    </w:p>
    <w:p w14:paraId="26695816" w14:textId="6B327989" w:rsidR="00036844" w:rsidDel="00036844" w:rsidRDefault="00036844" w:rsidP="00036844">
      <w:pPr>
        <w:pStyle w:val="3"/>
        <w:rPr>
          <w:del w:id="26" w:author="Yangyanmei" w:date="2025-08-15T11:57:00Z"/>
          <w:noProof/>
          <w:lang w:eastAsia="zh-CN"/>
        </w:rPr>
      </w:pPr>
      <w:bookmarkStart w:id="27" w:name="_Toc179971719"/>
      <w:bookmarkStart w:id="28" w:name="_Toc199255843"/>
      <w:del w:id="29" w:author="Yangyanmei" w:date="2025-08-15T11:57:00Z">
        <w:r w:rsidDel="00036844">
          <w:rPr>
            <w:noProof/>
            <w:lang w:eastAsia="zh-CN"/>
          </w:rPr>
          <w:delText>5.x.2</w:delText>
        </w:r>
        <w:r w:rsidDel="00036844">
          <w:rPr>
            <w:noProof/>
            <w:lang w:eastAsia="zh-CN"/>
          </w:rPr>
          <w:tab/>
          <w:delText>Identified gaps</w:delText>
        </w:r>
        <w:bookmarkEnd w:id="27"/>
        <w:bookmarkEnd w:id="28"/>
        <w:r w:rsidDel="00036844">
          <w:rPr>
            <w:noProof/>
            <w:lang w:eastAsia="zh-CN"/>
          </w:rPr>
          <w:delText xml:space="preserve"> </w:delText>
        </w:r>
      </w:del>
    </w:p>
    <w:p w14:paraId="326508DA" w14:textId="1AE91DCE" w:rsidR="00036844" w:rsidDel="00036844" w:rsidRDefault="00036844" w:rsidP="00036844">
      <w:pPr>
        <w:pStyle w:val="EditorsNote"/>
        <w:rPr>
          <w:del w:id="30" w:author="Yangyanmei" w:date="2025-08-15T11:57:00Z"/>
          <w:i/>
          <w:noProof/>
          <w:color w:val="0000FF"/>
          <w:lang w:eastAsia="zh-CN"/>
        </w:rPr>
      </w:pPr>
      <w:del w:id="31" w:author="Yangyanmei" w:date="2025-08-15T11:57:00Z">
        <w:r w:rsidRPr="00794F5D" w:rsidDel="00036844">
          <w:rPr>
            <w:i/>
            <w:noProof/>
            <w:color w:val="0000FF"/>
            <w:lang w:eastAsia="zh-CN"/>
          </w:rPr>
          <w:delText>Editor's Note:</w:delText>
        </w:r>
        <w:r w:rsidRPr="00794F5D" w:rsidDel="00036844">
          <w:rPr>
            <w:i/>
            <w:noProof/>
            <w:color w:val="0000FF"/>
            <w:lang w:eastAsia="zh-CN"/>
          </w:rPr>
          <w:tab/>
          <w:delText xml:space="preserve">This clause will provide generic </w:delText>
        </w:r>
        <w:r w:rsidDel="00036844">
          <w:rPr>
            <w:i/>
            <w:noProof/>
            <w:color w:val="0000FF"/>
            <w:lang w:eastAsia="zh-CN"/>
          </w:rPr>
          <w:delText>gap</w:delText>
        </w:r>
        <w:r w:rsidRPr="00794F5D" w:rsidDel="00036844">
          <w:rPr>
            <w:i/>
            <w:noProof/>
            <w:color w:val="0000FF"/>
            <w:lang w:eastAsia="zh-CN"/>
          </w:rPr>
          <w:delText xml:space="preserve"> analysis which may affect the adoption of SEAL by the ecosystem partners.</w:delText>
        </w:r>
      </w:del>
    </w:p>
    <w:p w14:paraId="69116A43" w14:textId="2E599A49" w:rsidR="00036844" w:rsidRPr="00D52BE2" w:rsidDel="00036844" w:rsidRDefault="00036844" w:rsidP="00036844">
      <w:pPr>
        <w:pStyle w:val="2"/>
        <w:rPr>
          <w:del w:id="32" w:author="Yangyanmei" w:date="2025-08-15T11:57:00Z"/>
          <w:noProof/>
          <w:lang w:val="fr-FR" w:eastAsia="zh-CN"/>
        </w:rPr>
      </w:pPr>
      <w:bookmarkStart w:id="33" w:name="_Toc179971720"/>
      <w:bookmarkStart w:id="34" w:name="_Toc199255844"/>
      <w:del w:id="35" w:author="Yangyanmei" w:date="2025-08-15T11:57:00Z">
        <w:r w:rsidRPr="00D52BE2" w:rsidDel="00036844">
          <w:rPr>
            <w:noProof/>
            <w:lang w:val="fr-FR" w:eastAsia="zh-CN"/>
          </w:rPr>
          <w:delText>5.y</w:delText>
        </w:r>
        <w:r w:rsidRPr="00D52BE2" w:rsidDel="00036844">
          <w:rPr>
            <w:noProof/>
            <w:lang w:val="fr-FR" w:eastAsia="zh-CN"/>
          </w:rPr>
          <w:tab/>
          <w:delText>&lt;SEAL service x&gt;</w:delText>
        </w:r>
        <w:bookmarkEnd w:id="33"/>
        <w:bookmarkEnd w:id="34"/>
      </w:del>
    </w:p>
    <w:p w14:paraId="5C2668BA" w14:textId="55F3ACBF" w:rsidR="00036844" w:rsidRPr="00D52BE2" w:rsidDel="00036844" w:rsidRDefault="00036844" w:rsidP="00036844">
      <w:pPr>
        <w:pStyle w:val="3"/>
        <w:rPr>
          <w:del w:id="36" w:author="Yangyanmei" w:date="2025-08-15T11:57:00Z"/>
          <w:noProof/>
          <w:lang w:val="fr-FR" w:eastAsia="zh-CN"/>
        </w:rPr>
      </w:pPr>
      <w:bookmarkStart w:id="37" w:name="_Toc179971721"/>
      <w:bookmarkStart w:id="38" w:name="_Toc199255845"/>
      <w:del w:id="39" w:author="Yangyanmei" w:date="2025-08-15T11:57:00Z">
        <w:r w:rsidRPr="00D52BE2" w:rsidDel="00036844">
          <w:rPr>
            <w:noProof/>
            <w:lang w:val="fr-FR" w:eastAsia="zh-CN"/>
          </w:rPr>
          <w:delText>5.y.1</w:delText>
        </w:r>
        <w:r w:rsidRPr="00D52BE2" w:rsidDel="00036844">
          <w:rPr>
            <w:noProof/>
            <w:lang w:val="fr-FR" w:eastAsia="zh-CN"/>
          </w:rPr>
          <w:tab/>
          <w:delText>Analysis</w:delText>
        </w:r>
        <w:bookmarkEnd w:id="37"/>
        <w:bookmarkEnd w:id="38"/>
        <w:r w:rsidRPr="00D52BE2" w:rsidDel="00036844">
          <w:rPr>
            <w:noProof/>
            <w:lang w:val="fr-FR" w:eastAsia="zh-CN"/>
          </w:rPr>
          <w:delText xml:space="preserve"> </w:delText>
        </w:r>
      </w:del>
    </w:p>
    <w:p w14:paraId="488C7FFC" w14:textId="3A86C560" w:rsidR="00036844" w:rsidRPr="00794F5D" w:rsidDel="00036844" w:rsidRDefault="00036844" w:rsidP="00036844">
      <w:pPr>
        <w:pStyle w:val="EditorsNote"/>
        <w:rPr>
          <w:del w:id="40" w:author="Yangyanmei" w:date="2025-08-15T11:57:00Z"/>
          <w:i/>
          <w:noProof/>
          <w:color w:val="0000FF"/>
          <w:lang w:eastAsia="zh-CN"/>
        </w:rPr>
      </w:pPr>
      <w:del w:id="41" w:author="Yangyanmei" w:date="2025-08-15T11:57:00Z">
        <w:r w:rsidRPr="00794F5D" w:rsidDel="00036844">
          <w:rPr>
            <w:i/>
            <w:noProof/>
            <w:color w:val="0000FF"/>
            <w:lang w:eastAsia="zh-CN"/>
          </w:rPr>
          <w:delText>Editor's Note:</w:delText>
        </w:r>
        <w:r w:rsidRPr="00794F5D" w:rsidDel="00036844">
          <w:rPr>
            <w:i/>
            <w:noProof/>
            <w:color w:val="0000FF"/>
            <w:lang w:eastAsia="zh-CN"/>
          </w:rPr>
          <w:tab/>
          <w:delText xml:space="preserve">This clause will provide generic </w:delText>
        </w:r>
        <w:r w:rsidDel="00036844">
          <w:rPr>
            <w:i/>
            <w:noProof/>
            <w:color w:val="0000FF"/>
            <w:lang w:eastAsia="zh-CN"/>
          </w:rPr>
          <w:delText>gap</w:delText>
        </w:r>
        <w:r w:rsidRPr="00794F5D" w:rsidDel="00036844">
          <w:rPr>
            <w:i/>
            <w:noProof/>
            <w:color w:val="0000FF"/>
            <w:lang w:eastAsia="zh-CN"/>
          </w:rPr>
          <w:delText xml:space="preserve"> analysis which may affect the adoption of SEAL service X by the ecosystem partners. </w:delText>
        </w:r>
      </w:del>
    </w:p>
    <w:p w14:paraId="5116CD46" w14:textId="4A195B2C" w:rsidR="00036844" w:rsidRPr="00794F5D" w:rsidDel="00036844" w:rsidRDefault="00036844" w:rsidP="00036844">
      <w:pPr>
        <w:pStyle w:val="EditorsNote"/>
        <w:rPr>
          <w:del w:id="42" w:author="Yangyanmei" w:date="2025-08-15T11:57:00Z"/>
          <w:i/>
          <w:noProof/>
          <w:color w:val="0000FF"/>
          <w:lang w:eastAsia="zh-CN"/>
        </w:rPr>
      </w:pPr>
      <w:del w:id="43" w:author="Yangyanmei" w:date="2025-08-15T11:57:00Z">
        <w:r w:rsidRPr="00794F5D" w:rsidDel="00036844">
          <w:rPr>
            <w:i/>
            <w:noProof/>
            <w:color w:val="0000FF"/>
            <w:lang w:eastAsia="zh-CN"/>
          </w:rPr>
          <w:delText>Editor's Note: The GAPs can be identified from the following aspects: &lt;&lt;interaction with Core Network, Deployment options, adoption of APIs by other SDOs, Reason for low adoption&gt;&gt;</w:delText>
        </w:r>
      </w:del>
    </w:p>
    <w:p w14:paraId="72CDD164" w14:textId="6430351F" w:rsidR="00036844" w:rsidDel="00036844" w:rsidRDefault="00036844" w:rsidP="00036844">
      <w:pPr>
        <w:pStyle w:val="3"/>
        <w:rPr>
          <w:del w:id="44" w:author="Yangyanmei" w:date="2025-08-15T11:57:00Z"/>
          <w:noProof/>
          <w:lang w:eastAsia="zh-CN"/>
        </w:rPr>
      </w:pPr>
      <w:bookmarkStart w:id="45" w:name="_Toc179971722"/>
      <w:bookmarkStart w:id="46" w:name="_Toc199255846"/>
      <w:del w:id="47" w:author="Yangyanmei" w:date="2025-08-15T11:57:00Z">
        <w:r w:rsidDel="00036844">
          <w:rPr>
            <w:noProof/>
            <w:lang w:eastAsia="zh-CN"/>
          </w:rPr>
          <w:delText>5.x.2</w:delText>
        </w:r>
        <w:r w:rsidDel="00036844">
          <w:rPr>
            <w:noProof/>
            <w:lang w:eastAsia="zh-CN"/>
          </w:rPr>
          <w:tab/>
          <w:delText>Identified gaps</w:delText>
        </w:r>
        <w:bookmarkEnd w:id="45"/>
        <w:bookmarkEnd w:id="46"/>
        <w:r w:rsidDel="00036844">
          <w:rPr>
            <w:noProof/>
            <w:lang w:eastAsia="zh-CN"/>
          </w:rPr>
          <w:delText xml:space="preserve"> </w:delText>
        </w:r>
      </w:del>
    </w:p>
    <w:p w14:paraId="5CE6D6CC" w14:textId="132EC2F8" w:rsidR="00036844" w:rsidDel="00036844" w:rsidRDefault="00036844" w:rsidP="00036844">
      <w:pPr>
        <w:pStyle w:val="EditorsNote"/>
        <w:rPr>
          <w:del w:id="48" w:author="Yangyanmei" w:date="2025-08-15T11:57:00Z"/>
          <w:i/>
          <w:noProof/>
          <w:color w:val="0000FF"/>
          <w:lang w:eastAsia="zh-CN"/>
        </w:rPr>
      </w:pPr>
      <w:del w:id="49" w:author="Yangyanmei" w:date="2025-08-15T11:57:00Z">
        <w:r w:rsidRPr="00794F5D" w:rsidDel="00036844">
          <w:rPr>
            <w:i/>
            <w:noProof/>
            <w:color w:val="0000FF"/>
            <w:lang w:eastAsia="zh-CN"/>
          </w:rPr>
          <w:delText xml:space="preserve">Editor's Note: The GAPs identified </w:delText>
        </w:r>
        <w:r w:rsidDel="00036844">
          <w:rPr>
            <w:i/>
            <w:noProof/>
            <w:color w:val="0000FF"/>
            <w:lang w:eastAsia="zh-CN"/>
          </w:rPr>
          <w:delText>may be also applied to other SEAL services</w:delText>
        </w:r>
      </w:del>
    </w:p>
    <w:p w14:paraId="2BA91029" w14:textId="2916DFBE" w:rsidR="00036844" w:rsidRPr="00036844" w:rsidRDefault="00036844" w:rsidP="00036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758C887" w14:textId="77777777" w:rsidR="00036844" w:rsidRDefault="00036844" w:rsidP="00036844">
      <w:pPr>
        <w:pStyle w:val="1"/>
        <w:rPr>
          <w:noProof/>
          <w:lang w:eastAsia="zh-CN"/>
        </w:rPr>
      </w:pPr>
      <w:bookmarkStart w:id="50" w:name="_Toc179971723"/>
      <w:bookmarkStart w:id="51" w:name="_Toc199255847"/>
      <w:r>
        <w:rPr>
          <w:noProof/>
          <w:lang w:eastAsia="zh-CN"/>
        </w:rPr>
        <w:t>6</w:t>
      </w:r>
      <w:r>
        <w:rPr>
          <w:noProof/>
          <w:lang w:eastAsia="zh-CN"/>
        </w:rPr>
        <w:tab/>
        <w:t>Use cases mapping to SEAL services</w:t>
      </w:r>
      <w:bookmarkEnd w:id="50"/>
      <w:bookmarkEnd w:id="51"/>
    </w:p>
    <w:p w14:paraId="4411982B" w14:textId="7F72B6B2" w:rsidR="00036844" w:rsidDel="00036844" w:rsidRDefault="00036844" w:rsidP="00036844">
      <w:pPr>
        <w:pStyle w:val="2"/>
        <w:rPr>
          <w:del w:id="52" w:author="Yangyanmei" w:date="2025-08-15T11:56:00Z"/>
          <w:noProof/>
          <w:lang w:eastAsia="zh-CN"/>
        </w:rPr>
      </w:pPr>
      <w:bookmarkStart w:id="53" w:name="_Toc179971724"/>
      <w:bookmarkStart w:id="54" w:name="_Toc199255848"/>
      <w:del w:id="55" w:author="Yangyanmei" w:date="2025-08-15T11:56:00Z">
        <w:r w:rsidDel="00036844">
          <w:rPr>
            <w:noProof/>
            <w:lang w:eastAsia="zh-CN"/>
          </w:rPr>
          <w:delText>6.x</w:delText>
        </w:r>
        <w:r w:rsidDel="00036844">
          <w:rPr>
            <w:noProof/>
            <w:lang w:eastAsia="zh-CN"/>
          </w:rPr>
          <w:tab/>
          <w:delText>&lt;Use case x&gt;</w:delText>
        </w:r>
        <w:bookmarkEnd w:id="53"/>
        <w:bookmarkEnd w:id="54"/>
      </w:del>
    </w:p>
    <w:p w14:paraId="72077B24" w14:textId="1A3A0045" w:rsidR="00036844" w:rsidRPr="00FE2BDF" w:rsidDel="00036844" w:rsidRDefault="00036844" w:rsidP="00036844">
      <w:pPr>
        <w:pStyle w:val="3"/>
        <w:rPr>
          <w:del w:id="56" w:author="Yangyanmei" w:date="2025-08-15T11:56:00Z"/>
          <w:noProof/>
          <w:lang w:eastAsia="zh-CN"/>
        </w:rPr>
      </w:pPr>
      <w:bookmarkStart w:id="57" w:name="_Toc179971725"/>
      <w:bookmarkStart w:id="58" w:name="_Toc199255849"/>
      <w:del w:id="59" w:author="Yangyanmei" w:date="2025-08-15T11:56:00Z">
        <w:r w:rsidDel="00036844">
          <w:rPr>
            <w:noProof/>
            <w:lang w:eastAsia="zh-CN"/>
          </w:rPr>
          <w:delText>6.x.1</w:delText>
        </w:r>
        <w:r w:rsidDel="00036844">
          <w:rPr>
            <w:noProof/>
            <w:lang w:eastAsia="zh-CN"/>
          </w:rPr>
          <w:tab/>
          <w:delText>Mapped SEAL services and APIs</w:delText>
        </w:r>
        <w:bookmarkEnd w:id="57"/>
        <w:bookmarkEnd w:id="58"/>
      </w:del>
    </w:p>
    <w:p w14:paraId="230BE545" w14:textId="2EB64B3C" w:rsidR="00036844" w:rsidRPr="00036844" w:rsidDel="00210B8D" w:rsidRDefault="00036844" w:rsidP="00CD2478">
      <w:pPr>
        <w:rPr>
          <w:del w:id="60" w:author="Yangyanmei" w:date="2025-08-26T00:07:00Z"/>
          <w:noProof/>
          <w:lang w:eastAsia="zh-CN"/>
        </w:rPr>
      </w:pPr>
    </w:p>
    <w:p w14:paraId="0E35F362" w14:textId="20B5AC6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036844">
        <w:rPr>
          <w:rFonts w:ascii="Arial" w:hAnsi="Arial" w:cs="Arial"/>
          <w:noProof/>
          <w:color w:val="0000FF"/>
          <w:sz w:val="28"/>
          <w:szCs w:val="28"/>
        </w:rPr>
        <w:t xml:space="preserve">Fourth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1DFDC9F" w14:textId="77777777" w:rsidR="00E47C6A" w:rsidRDefault="00E47C6A" w:rsidP="00E47C6A">
      <w:pPr>
        <w:pStyle w:val="1"/>
      </w:pPr>
      <w:bookmarkStart w:id="61" w:name="_Toc199255875"/>
      <w:r>
        <w:t>9</w:t>
      </w:r>
      <w:r>
        <w:tab/>
      </w:r>
      <w:bookmarkStart w:id="62" w:name="_Hlk205480499"/>
      <w:r>
        <w:t>Overall evaluation</w:t>
      </w:r>
      <w:bookmarkEnd w:id="61"/>
      <w:bookmarkEnd w:id="62"/>
    </w:p>
    <w:p w14:paraId="541F83A5" w14:textId="3E4182E2" w:rsidR="00E47C6A" w:rsidDel="00210B8D" w:rsidRDefault="00E47C6A" w:rsidP="00E47C6A">
      <w:pPr>
        <w:pStyle w:val="2"/>
        <w:rPr>
          <w:del w:id="63" w:author="Yangyanmei" w:date="2025-08-26T00:07:00Z"/>
          <w:lang w:val="en-IN"/>
        </w:rPr>
      </w:pPr>
      <w:bookmarkStart w:id="64" w:name="_Toc365058"/>
      <w:bookmarkStart w:id="65" w:name="_Toc82472220"/>
      <w:bookmarkStart w:id="66" w:name="_Toc82473765"/>
      <w:bookmarkStart w:id="67" w:name="_Toc122613005"/>
      <w:bookmarkStart w:id="68" w:name="_Toc179971729"/>
      <w:bookmarkStart w:id="69" w:name="_Toc199255876"/>
      <w:del w:id="70" w:author="Yangyanmei" w:date="2025-08-26T00:07:00Z">
        <w:r w:rsidDel="00210B8D">
          <w:rPr>
            <w:lang w:val="en-IN"/>
          </w:rPr>
          <w:delText>9</w:delText>
        </w:r>
        <w:r w:rsidRPr="00DE0D54" w:rsidDel="00210B8D">
          <w:rPr>
            <w:lang w:val="en-IN"/>
          </w:rPr>
          <w:delText>.1</w:delText>
        </w:r>
        <w:r w:rsidRPr="00DE0D54" w:rsidDel="00210B8D">
          <w:rPr>
            <w:lang w:val="en-IN"/>
          </w:rPr>
          <w:tab/>
        </w:r>
        <w:bookmarkStart w:id="71" w:name="_Hlk205480731"/>
        <w:r w:rsidDel="00210B8D">
          <w:rPr>
            <w:lang w:val="en-IN"/>
          </w:rPr>
          <w:delText>Solution</w:delText>
        </w:r>
        <w:r w:rsidRPr="00DE0D54" w:rsidDel="00210B8D">
          <w:rPr>
            <w:lang w:val="en-IN"/>
          </w:rPr>
          <w:delText xml:space="preserve"> </w:delText>
        </w:r>
      </w:del>
      <w:bookmarkEnd w:id="64"/>
      <w:bookmarkEnd w:id="65"/>
      <w:bookmarkEnd w:id="66"/>
      <w:bookmarkEnd w:id="67"/>
      <w:del w:id="72" w:author="Yangyanmei" w:date="2025-08-07T17:42:00Z">
        <w:r w:rsidDel="00F56661">
          <w:rPr>
            <w:lang w:val="en-IN"/>
          </w:rPr>
          <w:delText>evaluations</w:delText>
        </w:r>
      </w:del>
      <w:bookmarkEnd w:id="68"/>
      <w:bookmarkEnd w:id="69"/>
      <w:bookmarkEnd w:id="71"/>
      <w:del w:id="73" w:author="Yangyanmei" w:date="2025-08-07T17:44:00Z">
        <w:r w:rsidR="00F56661" w:rsidDel="00F56661">
          <w:rPr>
            <w:lang w:val="en-IN"/>
          </w:rPr>
          <w:delText>evaluation for Gap#x</w:delText>
        </w:r>
      </w:del>
      <w:del w:id="74" w:author="Yangyanmei" w:date="2025-08-26T00:07:00Z">
        <w:r w:rsidR="00F56661" w:rsidDel="00210B8D">
          <w:rPr>
            <w:lang w:val="en-IN"/>
          </w:rPr>
          <w:delText xml:space="preserve"> </w:delText>
        </w:r>
      </w:del>
    </w:p>
    <w:p w14:paraId="580A4082" w14:textId="05C53434" w:rsidR="00E47C6A" w:rsidRPr="003B5A09" w:rsidDel="00210B8D" w:rsidRDefault="00E47C6A" w:rsidP="00E47C6A">
      <w:pPr>
        <w:pStyle w:val="EditorsNote"/>
        <w:rPr>
          <w:del w:id="75" w:author="Yangyanmei" w:date="2025-08-26T00:07:00Z"/>
          <w:lang w:val="en-IN"/>
        </w:rPr>
      </w:pPr>
      <w:del w:id="76" w:author="Yangyanmei" w:date="2025-08-26T00:07:00Z">
        <w:r w:rsidDel="00210B8D">
          <w:delText>Editor's Note:</w:delText>
        </w:r>
        <w:r w:rsidDel="00210B8D">
          <w:tab/>
          <w:delText xml:space="preserve">This clause will provide </w:delText>
        </w:r>
      </w:del>
      <w:del w:id="77" w:author="Yangyanmei" w:date="2025-08-07T17:45:00Z">
        <w:r w:rsidDel="00BA579E">
          <w:delText>evaluation of</w:delText>
        </w:r>
      </w:del>
      <w:del w:id="78" w:author="Yangyanmei" w:date="2025-08-26T00:07:00Z">
        <w:r w:rsidDel="00210B8D">
          <w:delText xml:space="preserve"> different solution.</w:delText>
        </w:r>
      </w:del>
    </w:p>
    <w:p w14:paraId="1C59A6D3" w14:textId="6B41A751" w:rsidR="00E47C6A" w:rsidRPr="003B5A09" w:rsidRDefault="00E47C6A" w:rsidP="00E47C6A">
      <w:pPr>
        <w:pStyle w:val="2"/>
        <w:rPr>
          <w:lang w:val="en-IN"/>
        </w:rPr>
      </w:pPr>
      <w:bookmarkStart w:id="79" w:name="_Toc179971730"/>
      <w:bookmarkStart w:id="80" w:name="_Toc199255877"/>
      <w:r>
        <w:rPr>
          <w:lang w:val="en-IN"/>
        </w:rPr>
        <w:t>9.</w:t>
      </w:r>
      <w:del w:id="81" w:author="Yangyanmei" w:date="2025-08-07T17:47:00Z">
        <w:r w:rsidDel="00BA579E">
          <w:rPr>
            <w:lang w:val="en-IN"/>
          </w:rPr>
          <w:delText>2</w:delText>
        </w:r>
      </w:del>
      <w:ins w:id="82" w:author="Yangyanmei" w:date="2025-08-07T17:47:00Z">
        <w:r w:rsidR="00BA579E">
          <w:rPr>
            <w:lang w:val="en-IN"/>
          </w:rPr>
          <w:t>x</w:t>
        </w:r>
      </w:ins>
      <w:r>
        <w:rPr>
          <w:lang w:val="en-IN"/>
        </w:rPr>
        <w:tab/>
      </w:r>
      <w:proofErr w:type="spellStart"/>
      <w:r>
        <w:rPr>
          <w:lang w:val="en-IN"/>
        </w:rPr>
        <w:t>Gap</w:t>
      </w:r>
      <w:ins w:id="83" w:author="Yangyanmei" w:date="2025-08-07T17:48:00Z">
        <w:r w:rsidR="00BA579E">
          <w:rPr>
            <w:lang w:val="en-IN"/>
          </w:rPr>
          <w:t>#X</w:t>
        </w:r>
      </w:ins>
      <w:proofErr w:type="spellEnd"/>
      <w:r>
        <w:rPr>
          <w:lang w:val="en-IN"/>
        </w:rPr>
        <w:t xml:space="preserve"> </w:t>
      </w:r>
      <w:del w:id="84" w:author="Yangyanmei" w:date="2025-08-07T17:47:00Z">
        <w:r w:rsidDel="00BA579E">
          <w:rPr>
            <w:lang w:val="en-IN"/>
          </w:rPr>
          <w:delText>evaluations</w:delText>
        </w:r>
      </w:del>
      <w:bookmarkEnd w:id="79"/>
      <w:bookmarkEnd w:id="80"/>
      <w:ins w:id="85" w:author="Yangyanmei" w:date="2025-08-07T17:47:00Z">
        <w:r w:rsidR="00BA579E">
          <w:rPr>
            <w:lang w:val="en-IN"/>
          </w:rPr>
          <w:t>evaluation</w:t>
        </w:r>
      </w:ins>
    </w:p>
    <w:p w14:paraId="3661C033" w14:textId="51E3FC57" w:rsidR="00E47C6A" w:rsidRDefault="00E47C6A" w:rsidP="00E47C6A">
      <w:pPr>
        <w:pStyle w:val="EditorsNote"/>
      </w:pPr>
      <w:r>
        <w:t>Editor's Note:</w:t>
      </w:r>
      <w:r>
        <w:tab/>
        <w:t>This clause will provide evaluation of different solutions</w:t>
      </w:r>
      <w:ins w:id="86" w:author="Yangyanmei" w:date="2025-08-07T17:48:00Z">
        <w:r w:rsidR="00BA579E">
          <w:t xml:space="preserve"> for </w:t>
        </w:r>
        <w:proofErr w:type="spellStart"/>
        <w:r w:rsidR="00BA579E">
          <w:t>Gap#x</w:t>
        </w:r>
      </w:ins>
      <w:proofErr w:type="spellEnd"/>
      <w:r>
        <w:t>.</w:t>
      </w:r>
    </w:p>
    <w:p w14:paraId="4F1B6B91" w14:textId="77777777" w:rsidR="00C21836" w:rsidRPr="00E47C6A" w:rsidRDefault="00C21836" w:rsidP="00C21836">
      <w:pPr>
        <w:rPr>
          <w:noProof/>
        </w:rPr>
      </w:pPr>
    </w:p>
    <w:p w14:paraId="69FA6E58" w14:textId="7B83310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3684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03684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DF8A4" w14:textId="77777777" w:rsidR="00280508" w:rsidRDefault="00280508">
      <w:r>
        <w:separator/>
      </w:r>
    </w:p>
  </w:endnote>
  <w:endnote w:type="continuationSeparator" w:id="0">
    <w:p w14:paraId="0A526D07" w14:textId="77777777" w:rsidR="00280508" w:rsidRDefault="00280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49DB7" w14:textId="77777777" w:rsidR="00280508" w:rsidRDefault="00280508">
      <w:r>
        <w:separator/>
      </w:r>
    </w:p>
  </w:footnote>
  <w:footnote w:type="continuationSeparator" w:id="0">
    <w:p w14:paraId="5BD2B9C4" w14:textId="77777777" w:rsidR="00280508" w:rsidRDefault="00280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6844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A1C18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07632"/>
    <w:rsid w:val="002100CD"/>
    <w:rsid w:val="00210B8D"/>
    <w:rsid w:val="00210C5B"/>
    <w:rsid w:val="00210E61"/>
    <w:rsid w:val="00212FF7"/>
    <w:rsid w:val="002151BD"/>
    <w:rsid w:val="00215ABA"/>
    <w:rsid w:val="00232D54"/>
    <w:rsid w:val="00247FAF"/>
    <w:rsid w:val="002520EB"/>
    <w:rsid w:val="00262BAD"/>
    <w:rsid w:val="002634BB"/>
    <w:rsid w:val="00275D12"/>
    <w:rsid w:val="00280508"/>
    <w:rsid w:val="0029415F"/>
    <w:rsid w:val="0029444B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90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10F"/>
    <w:rsid w:val="00642835"/>
    <w:rsid w:val="0064455C"/>
    <w:rsid w:val="0065003E"/>
    <w:rsid w:val="00665EA1"/>
    <w:rsid w:val="006816E0"/>
    <w:rsid w:val="00681DA1"/>
    <w:rsid w:val="00690ED5"/>
    <w:rsid w:val="006960D0"/>
    <w:rsid w:val="006A0945"/>
    <w:rsid w:val="006A0FAB"/>
    <w:rsid w:val="006A241A"/>
    <w:rsid w:val="006A6271"/>
    <w:rsid w:val="006A6C54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4593"/>
    <w:rsid w:val="00837283"/>
    <w:rsid w:val="00843C3D"/>
    <w:rsid w:val="00847D51"/>
    <w:rsid w:val="0085467E"/>
    <w:rsid w:val="00856B98"/>
    <w:rsid w:val="00864037"/>
    <w:rsid w:val="00870EE7"/>
    <w:rsid w:val="00873B74"/>
    <w:rsid w:val="00881AEE"/>
    <w:rsid w:val="008838D2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46516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E3571"/>
    <w:rsid w:val="009F7FF6"/>
    <w:rsid w:val="00A200DC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4A96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5DFC"/>
    <w:rsid w:val="00BC54EC"/>
    <w:rsid w:val="00BC7EB8"/>
    <w:rsid w:val="00BD279D"/>
    <w:rsid w:val="00C07199"/>
    <w:rsid w:val="00C1041E"/>
    <w:rsid w:val="00C123D3"/>
    <w:rsid w:val="00C155A7"/>
    <w:rsid w:val="00C1723F"/>
    <w:rsid w:val="00C217B8"/>
    <w:rsid w:val="00C21836"/>
    <w:rsid w:val="00C35B9B"/>
    <w:rsid w:val="00C47E99"/>
    <w:rsid w:val="00C524DD"/>
    <w:rsid w:val="00C532D8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880"/>
    <w:rsid w:val="00D218E3"/>
    <w:rsid w:val="00D2328E"/>
    <w:rsid w:val="00D23A71"/>
    <w:rsid w:val="00D25868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0503"/>
    <w:rsid w:val="00DA4A78"/>
    <w:rsid w:val="00DA75EC"/>
    <w:rsid w:val="00DC492A"/>
    <w:rsid w:val="00DD30F3"/>
    <w:rsid w:val="00DE7885"/>
    <w:rsid w:val="00E00442"/>
    <w:rsid w:val="00E0383D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661"/>
    <w:rsid w:val="00F56BA7"/>
    <w:rsid w:val="00F610C3"/>
    <w:rsid w:val="00F63D42"/>
    <w:rsid w:val="00F65CCD"/>
    <w:rsid w:val="00F6635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389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3</cp:revision>
  <cp:lastPrinted>1899-12-31T23:00:00Z</cp:lastPrinted>
  <dcterms:created xsi:type="dcterms:W3CDTF">2025-08-27T12:04:00Z</dcterms:created>
  <dcterms:modified xsi:type="dcterms:W3CDTF">2025-08-27T12:05:00Z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